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BB0A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13725" w:rsidRPr="00013725">
          <w:rPr>
            <w:b/>
            <w:noProof/>
            <w:sz w:val="24"/>
          </w:rPr>
          <w:t>94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07EC9" w:rsidRPr="00F07EC9">
          <w:rPr>
            <w:b/>
            <w:i/>
            <w:noProof/>
            <w:sz w:val="28"/>
          </w:rPr>
          <w:t>R5-220896</w:t>
        </w:r>
      </w:fldSimple>
    </w:p>
    <w:p w14:paraId="7CB45193" w14:textId="782718A1" w:rsidR="001E41F3" w:rsidRDefault="003608C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13725" w:rsidRPr="00013725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13725" w:rsidRPr="00013725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7FC4F5" w:rsidR="001E41F3" w:rsidRPr="00410371" w:rsidRDefault="003608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495F" w:rsidRPr="002A495F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64BDD" w:rsidR="001E41F3" w:rsidRPr="00410371" w:rsidRDefault="003608C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7EC9" w:rsidRPr="00F07EC9">
                <w:rPr>
                  <w:b/>
                  <w:noProof/>
                  <w:sz w:val="28"/>
                </w:rPr>
                <w:t>1296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3608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52778" w:rsidR="001E41F3" w:rsidRPr="00410371" w:rsidRDefault="003608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4DB8" w:rsidRPr="00534DB8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D24D04" w:rsidR="001E41F3" w:rsidRDefault="003608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34359">
                <w:t>Definition of MTSU for 7.6B.3.3_1.1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3608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3608C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37D00" w:rsidR="001E41F3" w:rsidRDefault="003608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1372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C1E22" w:rsidR="001E41F3" w:rsidRDefault="003608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13725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3608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56020" w:rsidR="001E41F3" w:rsidRDefault="003608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1372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DB0C10" w:rsidR="001E41F3" w:rsidRDefault="003C2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MTSU for 7.6B.3.3</w:t>
            </w:r>
            <w:r w:rsidR="003D4ABE">
              <w:rPr>
                <w:noProof/>
                <w:lang w:eastAsia="ja-JP"/>
              </w:rPr>
              <w:t xml:space="preserve">_1.1 </w:t>
            </w:r>
            <w:r w:rsidR="00696F86">
              <w:rPr>
                <w:noProof/>
                <w:lang w:eastAsia="ja-JP"/>
              </w:rPr>
              <w:t>is</w:t>
            </w:r>
            <w:r w:rsidR="003D4ABE">
              <w:rPr>
                <w:noProof/>
                <w:lang w:eastAsia="ja-JP"/>
              </w:rPr>
              <w:t xml:space="preserve"> not defined in Annex 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A9E21" w:rsidR="001E41F3" w:rsidRDefault="003D4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Define MTSU for 7.6B.3.3_1.1 in Table F.1.3-1.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AD3D4F" w:rsidR="001E41F3" w:rsidRDefault="003D4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MTSU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F6923" w:rsidR="001E41F3" w:rsidRDefault="003D4A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B5E14" w:rsidR="001E41F3" w:rsidRDefault="003D4A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E4E7A6" w:rsidR="001E41F3" w:rsidRDefault="003D4A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0A43B4" w:rsidR="001E41F3" w:rsidRDefault="003D4A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BF56C0F" w14:textId="77777777" w:rsidR="003C2A1E" w:rsidRPr="00527373" w:rsidRDefault="003C2A1E" w:rsidP="003C2A1E">
      <w:pPr>
        <w:pStyle w:val="2"/>
      </w:pPr>
      <w:bookmarkStart w:id="1" w:name="_Toc27476136"/>
      <w:bookmarkStart w:id="2" w:name="_Toc29495577"/>
      <w:bookmarkStart w:id="3" w:name="_Toc36116628"/>
      <w:bookmarkStart w:id="4" w:name="_Toc36118677"/>
      <w:bookmarkStart w:id="5" w:name="_Toc36560792"/>
      <w:bookmarkStart w:id="6" w:name="_Toc43977329"/>
      <w:bookmarkStart w:id="7" w:name="_Toc52213918"/>
      <w:bookmarkStart w:id="8" w:name="_Toc60743391"/>
      <w:bookmarkStart w:id="9" w:name="_Toc68206572"/>
      <w:bookmarkStart w:id="10" w:name="_Toc75972370"/>
      <w:bookmarkStart w:id="11" w:name="_Toc85051809"/>
      <w:bookmarkStart w:id="12" w:name="_Toc90493831"/>
      <w:bookmarkStart w:id="13" w:name="_Toc90494471"/>
      <w:r w:rsidRPr="00527373">
        <w:t>F.1.3</w:t>
      </w:r>
      <w:r w:rsidRPr="00527373">
        <w:tab/>
      </w:r>
      <w:r w:rsidRPr="00527373">
        <w:rPr>
          <w:lang w:eastAsia="sv-SE"/>
        </w:rPr>
        <w:t xml:space="preserve">Measurement of </w:t>
      </w:r>
      <w:r w:rsidRPr="00527373">
        <w:t>receiver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13F67BA" w14:textId="77777777" w:rsidR="003C2A1E" w:rsidRPr="00527373" w:rsidRDefault="003C2A1E" w:rsidP="003C2A1E">
      <w:pPr>
        <w:pStyle w:val="TH"/>
        <w:rPr>
          <w:rFonts w:eastAsia="游明朝"/>
        </w:rPr>
      </w:pPr>
      <w:r w:rsidRPr="00527373"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3C2A1E" w:rsidRPr="00527373" w14:paraId="51ACD922" w14:textId="77777777" w:rsidTr="003C2A1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00BF" w14:textId="77777777" w:rsidR="003C2A1E" w:rsidRPr="00527373" w:rsidRDefault="003C2A1E" w:rsidP="001C6B6C">
            <w:pPr>
              <w:pStyle w:val="TAH"/>
            </w:pPr>
            <w:r w:rsidRPr="00527373">
              <w:lastRenderedPageBreak/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5F60" w14:textId="77777777" w:rsidR="003C2A1E" w:rsidRPr="00527373" w:rsidRDefault="003C2A1E" w:rsidP="001C6B6C">
            <w:pPr>
              <w:pStyle w:val="TAH"/>
            </w:pPr>
            <w:r w:rsidRPr="00527373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C45D" w14:textId="77777777" w:rsidR="003C2A1E" w:rsidRPr="00527373" w:rsidRDefault="003C2A1E" w:rsidP="001C6B6C">
            <w:pPr>
              <w:pStyle w:val="TAH"/>
            </w:pPr>
            <w:r w:rsidRPr="00527373">
              <w:t>Derivation of Test System Uncertainty</w:t>
            </w:r>
          </w:p>
        </w:tc>
      </w:tr>
      <w:tr w:rsidR="003C2A1E" w:rsidRPr="00527373" w14:paraId="50A6C95D" w14:textId="77777777" w:rsidTr="003C2A1E">
        <w:trPr>
          <w:cantSplit/>
          <w:jc w:val="center"/>
        </w:trPr>
        <w:tc>
          <w:tcPr>
            <w:tcW w:w="9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9D20" w14:textId="0B951837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  <w:r w:rsidRPr="001D1B3F">
              <w:rPr>
                <w:rFonts w:hint="eastAsia"/>
                <w:noProof/>
                <w:color w:val="FF0000"/>
                <w:lang w:eastAsia="ja-JP"/>
              </w:rPr>
              <w:t>&lt;&lt;Uncha</w:t>
            </w:r>
            <w:r>
              <w:rPr>
                <w:noProof/>
                <w:color w:val="FF0000"/>
                <w:lang w:eastAsia="ja-JP"/>
              </w:rPr>
              <w:t>n</w:t>
            </w:r>
            <w:r w:rsidRPr="001D1B3F">
              <w:rPr>
                <w:rFonts w:hint="eastAsia"/>
                <w:noProof/>
                <w:color w:val="FF0000"/>
                <w:lang w:eastAsia="ja-JP"/>
              </w:rPr>
              <w:t xml:space="preserve">ged </w:t>
            </w:r>
            <w:r>
              <w:rPr>
                <w:noProof/>
                <w:color w:val="FF0000"/>
                <w:lang w:eastAsia="ja-JP"/>
              </w:rPr>
              <w:t>rows</w:t>
            </w:r>
            <w:r w:rsidRPr="001D1B3F">
              <w:rPr>
                <w:rFonts w:hint="eastAsia"/>
                <w:noProof/>
                <w:color w:val="FF0000"/>
                <w:lang w:eastAsia="ja-JP"/>
              </w:rPr>
              <w:t xml:space="preserve"> skipped&gt;&gt;</w:t>
            </w:r>
          </w:p>
        </w:tc>
      </w:tr>
      <w:tr w:rsidR="003C2A1E" w:rsidRPr="00527373" w14:paraId="27761B84" w14:textId="77777777" w:rsidTr="003C2A1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44B5" w14:textId="77777777" w:rsidR="003C2A1E" w:rsidRPr="00527373" w:rsidRDefault="003C2A1E" w:rsidP="001C6B6C">
            <w:pPr>
              <w:pStyle w:val="TAL"/>
            </w:pPr>
            <w:r w:rsidRPr="00527373">
              <w:t>7.6B.2.1 Inband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946B" w14:textId="77777777" w:rsidR="003C2A1E" w:rsidRPr="00527373" w:rsidRDefault="003C2A1E" w:rsidP="001C6B6C">
            <w:pPr>
              <w:pStyle w:val="TAL"/>
            </w:pPr>
            <w:r w:rsidRPr="00527373">
              <w:t xml:space="preserve">MU for NR CC </w:t>
            </w:r>
            <w:r w:rsidRPr="00527373">
              <w:rPr>
                <w:rFonts w:cs="Arial"/>
                <w:bCs/>
                <w:color w:val="000000"/>
                <w:szCs w:val="18"/>
              </w:rPr>
              <w:t>d</w:t>
            </w: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527373">
              <w:t xml:space="preserve"> same as clause 7.6.2 in TS 38.521-1 [8].</w:t>
            </w:r>
          </w:p>
          <w:p w14:paraId="72929D57" w14:textId="77777777" w:rsidR="003C2A1E" w:rsidRPr="00527373" w:rsidRDefault="003C2A1E" w:rsidP="001C6B6C">
            <w:pPr>
              <w:pStyle w:val="TAL"/>
            </w:pPr>
            <w:r w:rsidRPr="00527373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15F4" w14:textId="77777777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A1E" w:rsidRPr="00527373" w14:paraId="2AC9AF3A" w14:textId="77777777" w:rsidTr="003C2A1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63C0" w14:textId="77777777" w:rsidR="003C2A1E" w:rsidRPr="00527373" w:rsidRDefault="003C2A1E" w:rsidP="001C6B6C">
            <w:pPr>
              <w:pStyle w:val="TAL"/>
            </w:pPr>
            <w:r w:rsidRPr="00527373">
              <w:t>7.6B.2.2 Inband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C3EC" w14:textId="77777777" w:rsidR="003C2A1E" w:rsidRPr="00527373" w:rsidRDefault="003C2A1E" w:rsidP="001C6B6C">
            <w:pPr>
              <w:pStyle w:val="TAL"/>
            </w:pPr>
            <w:r w:rsidRPr="00527373">
              <w:t>Same as clause 7.6.2 in TS 38.521-1 [8]</w:t>
            </w:r>
          </w:p>
          <w:p w14:paraId="3EE60249" w14:textId="77777777" w:rsidR="003C2A1E" w:rsidRPr="00527373" w:rsidRDefault="003C2A1E" w:rsidP="001C6B6C">
            <w:pPr>
              <w:pStyle w:val="TAL"/>
            </w:pPr>
            <w:r w:rsidRPr="00527373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8449" w14:textId="77777777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A1E" w:rsidRPr="00527373" w14:paraId="3FC3F513" w14:textId="77777777" w:rsidTr="003C2A1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FB38" w14:textId="77777777" w:rsidR="003C2A1E" w:rsidRPr="00527373" w:rsidRDefault="003C2A1E" w:rsidP="001C6B6C">
            <w:pPr>
              <w:pStyle w:val="TAL"/>
            </w:pPr>
            <w:r w:rsidRPr="00527373">
              <w:t>7.6B.2.3 Inband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6132" w14:textId="77777777" w:rsidR="003C2A1E" w:rsidRPr="00527373" w:rsidRDefault="003C2A1E" w:rsidP="001C6B6C">
            <w:pPr>
              <w:pStyle w:val="TAL"/>
            </w:pPr>
            <w:r w:rsidRPr="00527373">
              <w:t>Same as clause 7.6.2 in TS 38.521-1 [8]</w:t>
            </w:r>
          </w:p>
          <w:p w14:paraId="64728A70" w14:textId="77777777" w:rsidR="003C2A1E" w:rsidRPr="00527373" w:rsidRDefault="003C2A1E" w:rsidP="001C6B6C">
            <w:pPr>
              <w:pStyle w:val="TAL"/>
            </w:pPr>
            <w:r w:rsidRPr="00527373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CB46" w14:textId="77777777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A1E" w:rsidRPr="00527373" w14:paraId="452F7755" w14:textId="77777777" w:rsidTr="003C2A1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C007" w14:textId="77777777" w:rsidR="003C2A1E" w:rsidRPr="00527373" w:rsidRDefault="003C2A1E" w:rsidP="001C6B6C">
            <w:pPr>
              <w:pStyle w:val="TAL"/>
            </w:pPr>
            <w:r w:rsidRPr="00527373">
              <w:t>7.6B.2.3_1.1 Inband blocking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BC7C" w14:textId="77777777" w:rsidR="003C2A1E" w:rsidRPr="00527373" w:rsidRDefault="003C2A1E" w:rsidP="001C6B6C">
            <w:pPr>
              <w:pStyle w:val="TAL"/>
            </w:pPr>
            <w:r w:rsidRPr="00527373">
              <w:t>Same as clause 7.6A.2.1 in TS 38.521-1 [8]</w:t>
            </w:r>
          </w:p>
          <w:p w14:paraId="2837C920" w14:textId="77777777" w:rsidR="003C2A1E" w:rsidRPr="00527373" w:rsidRDefault="003C2A1E" w:rsidP="001C6B6C">
            <w:pPr>
              <w:pStyle w:val="TAL"/>
            </w:pPr>
            <w:r w:rsidRPr="00527373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8F90" w14:textId="77777777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A1E" w:rsidRPr="00527373" w14:paraId="61F1BDC9" w14:textId="77777777" w:rsidTr="003C2A1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C0A2" w14:textId="77777777" w:rsidR="003C2A1E" w:rsidRPr="00527373" w:rsidRDefault="003C2A1E" w:rsidP="001C6B6C">
            <w:pPr>
              <w:pStyle w:val="TAL"/>
            </w:pPr>
            <w:r w:rsidRPr="00527373">
              <w:t>7.6B.2.3_1.2 Inband blocking for 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EF00" w14:textId="77777777" w:rsidR="003C2A1E" w:rsidRPr="00527373" w:rsidRDefault="003C2A1E" w:rsidP="001C6B6C">
            <w:pPr>
              <w:pStyle w:val="TAL"/>
            </w:pPr>
            <w:r w:rsidRPr="00527373">
              <w:t>Same as clause 7.6.2 in TS 38.521-1 [8]</w:t>
            </w:r>
            <w:r w:rsidRPr="00527373">
              <w:rPr>
                <w:rFonts w:eastAsia="SimSun"/>
              </w:rPr>
              <w:t xml:space="preserve"> </w:t>
            </w: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527373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59A8BF45" w14:textId="77777777" w:rsidR="003C2A1E" w:rsidRPr="00527373" w:rsidRDefault="003C2A1E" w:rsidP="001C6B6C">
            <w:pPr>
              <w:pStyle w:val="TAL"/>
            </w:pPr>
            <w:r w:rsidRPr="00527373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A5F7" w14:textId="77777777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A1E" w:rsidRPr="00527373" w14:paraId="3DACDF20" w14:textId="77777777" w:rsidTr="003C2A1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A5AF" w14:textId="77777777" w:rsidR="003C2A1E" w:rsidRPr="00527373" w:rsidRDefault="003C2A1E" w:rsidP="001C6B6C">
            <w:pPr>
              <w:pStyle w:val="TAL"/>
            </w:pPr>
            <w:r w:rsidRPr="00527373">
              <w:t>7.6B.2.3_1.3 Inband blocking for EN-DC within FR1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E000" w14:textId="77777777" w:rsidR="003C2A1E" w:rsidRPr="00527373" w:rsidRDefault="003C2A1E" w:rsidP="001C6B6C">
            <w:pPr>
              <w:pStyle w:val="TAL"/>
            </w:pPr>
            <w:r w:rsidRPr="00527373">
              <w:t>Same as clause 7.6.2 in TS 38.521-1 [8]</w:t>
            </w:r>
            <w:r w:rsidRPr="00527373">
              <w:rPr>
                <w:rFonts w:eastAsia="SimSun"/>
              </w:rPr>
              <w:t xml:space="preserve"> </w:t>
            </w: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527373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60D82708" w14:textId="77777777" w:rsidR="003C2A1E" w:rsidRPr="00527373" w:rsidRDefault="003C2A1E" w:rsidP="001C6B6C">
            <w:pPr>
              <w:pStyle w:val="TAL"/>
            </w:pPr>
            <w:r w:rsidRPr="00527373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3F3D" w14:textId="77777777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A1E" w:rsidRPr="00527373" w14:paraId="0349F78D" w14:textId="77777777" w:rsidTr="003C2A1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B1E8" w14:textId="77777777" w:rsidR="003C2A1E" w:rsidRPr="00527373" w:rsidRDefault="003C2A1E" w:rsidP="001C6B6C">
            <w:pPr>
              <w:pStyle w:val="TAL"/>
            </w:pPr>
            <w:r w:rsidRPr="00527373">
              <w:t>7.6B.2.4 Inband blocking for inter-band EN-DC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DE9B" w14:textId="77777777" w:rsidR="003C2A1E" w:rsidRPr="00527373" w:rsidRDefault="003C2A1E" w:rsidP="001C6B6C">
            <w:pPr>
              <w:pStyle w:val="TAL"/>
            </w:pPr>
            <w:r w:rsidRPr="00527373">
              <w:t>Same as 7.6.2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CB88" w14:textId="77777777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A1E" w:rsidRPr="00527373" w14:paraId="779D2437" w14:textId="77777777" w:rsidTr="003C2A1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9937" w14:textId="77777777" w:rsidR="003C2A1E" w:rsidRPr="00527373" w:rsidRDefault="003C2A1E" w:rsidP="001C6B6C">
            <w:pPr>
              <w:pStyle w:val="TAL"/>
            </w:pPr>
            <w:r w:rsidRPr="00527373">
              <w:t>7.6B.2.4_1.1 Inband blocking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A746" w14:textId="77777777" w:rsidR="003C2A1E" w:rsidRPr="00527373" w:rsidRDefault="003C2A1E" w:rsidP="001C6B6C">
            <w:pPr>
              <w:pStyle w:val="TAL"/>
            </w:pPr>
            <w:r w:rsidRPr="00527373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2688" w14:textId="77777777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A1E" w:rsidRPr="00527373" w14:paraId="6962CB10" w14:textId="77777777" w:rsidTr="003C2A1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5913" w14:textId="77777777" w:rsidR="003C2A1E" w:rsidRPr="00527373" w:rsidRDefault="003C2A1E" w:rsidP="001C6B6C">
            <w:pPr>
              <w:pStyle w:val="TAL"/>
            </w:pPr>
            <w:r w:rsidRPr="00527373">
              <w:t>7.6B.2.4_1.2 Inband blocking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1AEC" w14:textId="77777777" w:rsidR="003C2A1E" w:rsidRPr="00527373" w:rsidRDefault="003C2A1E" w:rsidP="001C6B6C">
            <w:pPr>
              <w:pStyle w:val="TAL"/>
            </w:pPr>
            <w:r w:rsidRPr="00527373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B496" w14:textId="77777777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A1E" w:rsidRPr="00527373" w14:paraId="0B95A18C" w14:textId="77777777" w:rsidTr="003C2A1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064C" w14:textId="77777777" w:rsidR="003C2A1E" w:rsidRPr="00527373" w:rsidRDefault="003C2A1E" w:rsidP="001C6B6C">
            <w:pPr>
              <w:pStyle w:val="TAL"/>
            </w:pPr>
            <w:r w:rsidRPr="00527373">
              <w:t>7.6B.2.4_1.3 Inband blocking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5126" w14:textId="77777777" w:rsidR="003C2A1E" w:rsidRPr="00527373" w:rsidRDefault="003C2A1E" w:rsidP="001C6B6C">
            <w:pPr>
              <w:pStyle w:val="TAL"/>
            </w:pPr>
            <w:r w:rsidRPr="00527373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F9D8" w14:textId="77777777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A1E" w:rsidRPr="00527373" w14:paraId="76FD8042" w14:textId="77777777" w:rsidTr="003C2A1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35AE" w14:textId="77777777" w:rsidR="003C2A1E" w:rsidRPr="00527373" w:rsidRDefault="003C2A1E" w:rsidP="001C6B6C">
            <w:pPr>
              <w:pStyle w:val="TAL"/>
            </w:pPr>
            <w:r w:rsidRPr="00527373">
              <w:t>7.6B.2.4_1.4 Inband blocking for inter-band EN-DC including FR2 (6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0212" w14:textId="77777777" w:rsidR="003C2A1E" w:rsidRPr="00527373" w:rsidRDefault="003C2A1E" w:rsidP="001C6B6C">
            <w:pPr>
              <w:pStyle w:val="TAL"/>
            </w:pPr>
            <w:r w:rsidRPr="00527373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2650" w14:textId="77777777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A1E" w:rsidRPr="00527373" w14:paraId="2D890F93" w14:textId="77777777" w:rsidTr="003C2A1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62D4" w14:textId="77777777" w:rsidR="003C2A1E" w:rsidRPr="00527373" w:rsidRDefault="003C2A1E" w:rsidP="001C6B6C">
            <w:pPr>
              <w:pStyle w:val="TAL"/>
            </w:pPr>
            <w:r w:rsidRPr="00527373">
              <w:t>7.6B.3.1 Out-of-band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4CC8" w14:textId="77777777" w:rsidR="003C2A1E" w:rsidRPr="00527373" w:rsidRDefault="003C2A1E" w:rsidP="001C6B6C">
            <w:pPr>
              <w:pStyle w:val="TAL"/>
            </w:pPr>
            <w:r w:rsidRPr="00527373">
              <w:t xml:space="preserve">MU for NR CC </w:t>
            </w:r>
            <w:r w:rsidRPr="00527373">
              <w:rPr>
                <w:rFonts w:cs="Arial"/>
                <w:bCs/>
                <w:color w:val="000000"/>
                <w:szCs w:val="18"/>
              </w:rPr>
              <w:t>d</w:t>
            </w: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527373">
              <w:t xml:space="preserve"> same as clause 7.6.3 in TS 38.521-1 [8].</w:t>
            </w:r>
          </w:p>
          <w:p w14:paraId="439898E8" w14:textId="77777777" w:rsidR="003C2A1E" w:rsidRPr="00527373" w:rsidRDefault="003C2A1E" w:rsidP="001C6B6C">
            <w:pPr>
              <w:pStyle w:val="TAL"/>
            </w:pPr>
            <w:r w:rsidRPr="00527373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C6AF" w14:textId="77777777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A1E" w:rsidRPr="00527373" w14:paraId="5254553C" w14:textId="77777777" w:rsidTr="003C2A1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58BC" w14:textId="77777777" w:rsidR="003C2A1E" w:rsidRPr="00527373" w:rsidRDefault="003C2A1E" w:rsidP="001C6B6C">
            <w:pPr>
              <w:pStyle w:val="TAL"/>
            </w:pPr>
            <w:r w:rsidRPr="00527373">
              <w:t>7.6B.3.2 Out-of-band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1870" w14:textId="77777777" w:rsidR="003C2A1E" w:rsidRPr="00527373" w:rsidRDefault="003C2A1E" w:rsidP="001C6B6C">
            <w:pPr>
              <w:pStyle w:val="TAL"/>
            </w:pPr>
            <w:r w:rsidRPr="00527373">
              <w:t>Same as clause 7.6.3 in TS 38.521-1 [8]</w:t>
            </w:r>
          </w:p>
          <w:p w14:paraId="54AA4924" w14:textId="77777777" w:rsidR="003C2A1E" w:rsidRPr="00527373" w:rsidRDefault="003C2A1E" w:rsidP="001C6B6C">
            <w:pPr>
              <w:pStyle w:val="TAL"/>
            </w:pPr>
            <w:r w:rsidRPr="00527373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DCB8" w14:textId="77777777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A1E" w:rsidRPr="00527373" w14:paraId="3A248D52" w14:textId="77777777" w:rsidTr="003C2A1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C933" w14:textId="77777777" w:rsidR="003C2A1E" w:rsidRPr="00527373" w:rsidRDefault="003C2A1E" w:rsidP="001C6B6C">
            <w:pPr>
              <w:pStyle w:val="TAL"/>
            </w:pPr>
            <w:r w:rsidRPr="00527373">
              <w:t>7.6B.3.3 Out-of-band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A4F" w14:textId="77777777" w:rsidR="003C2A1E" w:rsidRPr="00527373" w:rsidRDefault="003C2A1E" w:rsidP="001C6B6C">
            <w:pPr>
              <w:pStyle w:val="TAL"/>
            </w:pPr>
            <w:r w:rsidRPr="00527373">
              <w:t>Same as clause 7.6.3 in TS 38.521-1 [8].</w:t>
            </w:r>
          </w:p>
          <w:p w14:paraId="0BA245B2" w14:textId="77777777" w:rsidR="003C2A1E" w:rsidRPr="00527373" w:rsidRDefault="003C2A1E" w:rsidP="001C6B6C">
            <w:pPr>
              <w:pStyle w:val="TAL"/>
            </w:pPr>
            <w:r w:rsidRPr="00527373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6B98" w14:textId="77777777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A1E" w:rsidRPr="00527373" w14:paraId="265FEA00" w14:textId="77777777" w:rsidTr="003C2A1E">
        <w:trPr>
          <w:cantSplit/>
          <w:jc w:val="center"/>
          <w:ins w:id="14" w:author="Anritsu" w:date="2022-02-08T10:36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EF1C" w14:textId="4748C303" w:rsidR="003C2A1E" w:rsidRPr="00527373" w:rsidRDefault="003C2A1E" w:rsidP="003C2A1E">
            <w:pPr>
              <w:pStyle w:val="TAL"/>
              <w:rPr>
                <w:ins w:id="15" w:author="Anritsu" w:date="2022-02-08T10:36:00Z"/>
              </w:rPr>
            </w:pPr>
            <w:ins w:id="16" w:author="Anritsu" w:date="2022-02-08T10:40:00Z">
              <w:r w:rsidRPr="003C2A1E">
                <w:t>7.6B.3.3_1.1</w:t>
              </w:r>
            </w:ins>
            <w:ins w:id="17" w:author="Anritsu" w:date="2022-02-08T10:41:00Z">
              <w:r>
                <w:t xml:space="preserve"> </w:t>
              </w:r>
            </w:ins>
            <w:ins w:id="18" w:author="Anritsu" w:date="2022-02-08T10:40:00Z">
              <w:r w:rsidRPr="003C2A1E">
                <w:t>Out-of-band blocking for EN-DC within FR1 (3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CFB2" w14:textId="151F5604" w:rsidR="003C2A1E" w:rsidRPr="00527373" w:rsidRDefault="003C2A1E" w:rsidP="003C2A1E">
            <w:pPr>
              <w:pStyle w:val="TAL"/>
              <w:rPr>
                <w:ins w:id="19" w:author="Anritsu" w:date="2022-02-08T10:37:00Z"/>
              </w:rPr>
            </w:pPr>
            <w:ins w:id="20" w:author="Anritsu" w:date="2022-02-08T10:37:00Z">
              <w:r w:rsidRPr="00527373">
                <w:t>Same as clause 7.6</w:t>
              </w:r>
            </w:ins>
            <w:ins w:id="21" w:author="Anritsu" w:date="2022-02-08T10:43:00Z">
              <w:r>
                <w:t>A</w:t>
              </w:r>
            </w:ins>
            <w:ins w:id="22" w:author="Anritsu" w:date="2022-02-08T10:37:00Z">
              <w:r w:rsidRPr="00527373">
                <w:t>.3</w:t>
              </w:r>
            </w:ins>
            <w:ins w:id="23" w:author="Anritsu" w:date="2022-02-09T14:12:00Z">
              <w:r w:rsidR="009334EA">
                <w:t>.1</w:t>
              </w:r>
            </w:ins>
            <w:ins w:id="24" w:author="Anritsu" w:date="2022-02-08T10:37:00Z">
              <w:r w:rsidRPr="00527373">
                <w:t xml:space="preserve"> in TS 38.521-1 [8].</w:t>
              </w:r>
            </w:ins>
          </w:p>
          <w:p w14:paraId="3D22E814" w14:textId="0716A3DA" w:rsidR="003C2A1E" w:rsidRPr="00527373" w:rsidRDefault="003C2A1E" w:rsidP="003C2A1E">
            <w:pPr>
              <w:pStyle w:val="TAL"/>
              <w:rPr>
                <w:ins w:id="25" w:author="Anritsu" w:date="2022-02-08T10:36:00Z"/>
              </w:rPr>
            </w:pPr>
            <w:ins w:id="26" w:author="Anritsu" w:date="2022-02-08T10:37:00Z">
              <w:r w:rsidRPr="00527373">
                <w:t>Uplink power measurement same as 6.2B.1.3.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181C" w14:textId="77777777" w:rsidR="003C2A1E" w:rsidRPr="00527373" w:rsidRDefault="003C2A1E" w:rsidP="003C2A1E">
            <w:pPr>
              <w:pStyle w:val="TAL"/>
              <w:rPr>
                <w:ins w:id="27" w:author="Anritsu" w:date="2022-02-08T10:36:00Z"/>
                <w:snapToGrid w:val="0"/>
                <w:lang w:eastAsia="sv-SE"/>
              </w:rPr>
            </w:pPr>
          </w:p>
        </w:tc>
      </w:tr>
      <w:tr w:rsidR="003C2A1E" w:rsidRPr="00527373" w14:paraId="6717C954" w14:textId="77777777" w:rsidTr="003C2A1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5A3B" w14:textId="77777777" w:rsidR="003C2A1E" w:rsidRPr="00527373" w:rsidRDefault="003C2A1E" w:rsidP="001C6B6C">
            <w:pPr>
              <w:pStyle w:val="TAL"/>
            </w:pPr>
            <w:r w:rsidRPr="00527373">
              <w:t>7.6B.4.1 Narrow band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624D" w14:textId="77777777" w:rsidR="003C2A1E" w:rsidRPr="00527373" w:rsidRDefault="003C2A1E" w:rsidP="001C6B6C">
            <w:pPr>
              <w:pStyle w:val="TAL"/>
            </w:pPr>
            <w:r w:rsidRPr="00527373">
              <w:t xml:space="preserve">MU for NR CC </w:t>
            </w:r>
            <w:r w:rsidRPr="00527373">
              <w:rPr>
                <w:rFonts w:cs="Arial"/>
                <w:bCs/>
                <w:color w:val="000000"/>
                <w:szCs w:val="18"/>
              </w:rPr>
              <w:t>d</w:t>
            </w: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527373">
              <w:t xml:space="preserve"> same as clause 7.6.4 in TS 38.521-1 [8].</w:t>
            </w:r>
          </w:p>
          <w:p w14:paraId="050FE7C9" w14:textId="77777777" w:rsidR="003C2A1E" w:rsidRPr="00527373" w:rsidRDefault="003C2A1E" w:rsidP="001C6B6C">
            <w:pPr>
              <w:pStyle w:val="TAL"/>
            </w:pPr>
            <w:r w:rsidRPr="00527373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CC41" w14:textId="77777777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A1E" w:rsidRPr="00527373" w14:paraId="37929827" w14:textId="77777777" w:rsidTr="003C2A1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950D" w14:textId="77777777" w:rsidR="003C2A1E" w:rsidRPr="00527373" w:rsidRDefault="003C2A1E" w:rsidP="001C6B6C">
            <w:pPr>
              <w:pStyle w:val="TAL"/>
            </w:pPr>
            <w:r w:rsidRPr="00527373">
              <w:t>7.6B.4.2 Narrow band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DF07" w14:textId="77777777" w:rsidR="003C2A1E" w:rsidRPr="00527373" w:rsidRDefault="003C2A1E" w:rsidP="001C6B6C">
            <w:pPr>
              <w:pStyle w:val="TAL"/>
            </w:pPr>
            <w:r w:rsidRPr="00527373">
              <w:t>Same as clause 7.6.4 in TS 38.521-1 [8]</w:t>
            </w:r>
          </w:p>
          <w:p w14:paraId="797DD812" w14:textId="77777777" w:rsidR="003C2A1E" w:rsidRPr="00527373" w:rsidRDefault="003C2A1E" w:rsidP="001C6B6C">
            <w:pPr>
              <w:pStyle w:val="TAL"/>
            </w:pPr>
            <w:r w:rsidRPr="00527373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2425" w14:textId="77777777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A1E" w:rsidRPr="00527373" w14:paraId="232E816E" w14:textId="77777777" w:rsidTr="003C2A1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DBA0" w14:textId="77777777" w:rsidR="003C2A1E" w:rsidRPr="00527373" w:rsidRDefault="003C2A1E" w:rsidP="001C6B6C">
            <w:pPr>
              <w:pStyle w:val="TAL"/>
            </w:pPr>
            <w:r w:rsidRPr="00527373">
              <w:t>7.6B.4.3 Narrow band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393A" w14:textId="77777777" w:rsidR="003C2A1E" w:rsidRPr="00527373" w:rsidRDefault="003C2A1E" w:rsidP="001C6B6C">
            <w:pPr>
              <w:pStyle w:val="TAL"/>
            </w:pPr>
            <w:r w:rsidRPr="00527373">
              <w:t>Same as clause 7.6.4 in TS 38.521-1 [8]</w:t>
            </w:r>
          </w:p>
          <w:p w14:paraId="6E39576F" w14:textId="77777777" w:rsidR="003C2A1E" w:rsidRPr="00527373" w:rsidRDefault="003C2A1E" w:rsidP="001C6B6C">
            <w:pPr>
              <w:pStyle w:val="TAL"/>
            </w:pPr>
            <w:r w:rsidRPr="00527373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36C9" w14:textId="77777777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A1E" w:rsidRPr="00527373" w14:paraId="29908670" w14:textId="77777777" w:rsidTr="003C2A1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2C95" w14:textId="77777777" w:rsidR="003C2A1E" w:rsidRPr="00527373" w:rsidRDefault="003C2A1E" w:rsidP="001C6B6C">
            <w:pPr>
              <w:pStyle w:val="TAL"/>
            </w:pPr>
            <w:r w:rsidRPr="00527373">
              <w:t>7.6B.4.3_1.1 Narrow band blocking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1EE2" w14:textId="77777777" w:rsidR="003C2A1E" w:rsidRPr="00527373" w:rsidRDefault="003C2A1E" w:rsidP="001C6B6C">
            <w:pPr>
              <w:pStyle w:val="TAL"/>
            </w:pPr>
            <w:r w:rsidRPr="00527373">
              <w:t>Same as clause 7.6A.4.1 in TS 38.521-1 [8]</w:t>
            </w:r>
          </w:p>
          <w:p w14:paraId="640473E7" w14:textId="77777777" w:rsidR="003C2A1E" w:rsidRPr="00527373" w:rsidRDefault="003C2A1E" w:rsidP="001C6B6C">
            <w:pPr>
              <w:pStyle w:val="TAL"/>
            </w:pPr>
            <w:r w:rsidRPr="00527373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60C8" w14:textId="77777777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A1E" w:rsidRPr="00527373" w14:paraId="61D6CB97" w14:textId="77777777" w:rsidTr="003C2A1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4FDB" w14:textId="77777777" w:rsidR="003C2A1E" w:rsidRPr="00527373" w:rsidRDefault="003C2A1E" w:rsidP="001C6B6C">
            <w:pPr>
              <w:pStyle w:val="TAL"/>
            </w:pPr>
            <w:r w:rsidRPr="00527373">
              <w:t>7.6B.4.3_1.2 Narrow band blocking for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3DE1" w14:textId="77777777" w:rsidR="003C2A1E" w:rsidRPr="00527373" w:rsidRDefault="003C2A1E" w:rsidP="001C6B6C">
            <w:pPr>
              <w:pStyle w:val="TAL"/>
            </w:pPr>
            <w:r w:rsidRPr="00527373">
              <w:t>Same as clause 7.6.4 in TS 38.521-1 [8]</w:t>
            </w:r>
            <w:r w:rsidRPr="00527373">
              <w:rPr>
                <w:rFonts w:eastAsia="SimSun"/>
              </w:rPr>
              <w:t xml:space="preserve"> </w:t>
            </w: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527373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30D8B8DB" w14:textId="77777777" w:rsidR="003C2A1E" w:rsidRPr="00527373" w:rsidRDefault="003C2A1E" w:rsidP="001C6B6C">
            <w:pPr>
              <w:pStyle w:val="TAL"/>
            </w:pPr>
            <w:r w:rsidRPr="00527373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746A" w14:textId="77777777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A1E" w:rsidRPr="00527373" w14:paraId="7CE29E50" w14:textId="77777777" w:rsidTr="003C2A1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4BD5" w14:textId="77777777" w:rsidR="003C2A1E" w:rsidRPr="00527373" w:rsidRDefault="003C2A1E" w:rsidP="001C6B6C">
            <w:pPr>
              <w:pStyle w:val="TAL"/>
            </w:pPr>
            <w:r w:rsidRPr="00527373">
              <w:t>7.6B.4.3_1.3 Narrow band blocking for EN-DC within FR1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D40B" w14:textId="77777777" w:rsidR="003C2A1E" w:rsidRPr="00527373" w:rsidRDefault="003C2A1E" w:rsidP="001C6B6C">
            <w:pPr>
              <w:pStyle w:val="TAL"/>
            </w:pPr>
            <w:r w:rsidRPr="00527373">
              <w:t>Same as clause 7.6.4 in TS 38.521-1 [8]</w:t>
            </w:r>
            <w:r w:rsidRPr="00527373">
              <w:rPr>
                <w:rFonts w:eastAsia="SimSun"/>
              </w:rPr>
              <w:t xml:space="preserve"> </w:t>
            </w:r>
            <w:r w:rsidRPr="00527373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527373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226D5D2D" w14:textId="77777777" w:rsidR="003C2A1E" w:rsidRPr="00527373" w:rsidRDefault="003C2A1E" w:rsidP="001C6B6C">
            <w:pPr>
              <w:pStyle w:val="TAL"/>
            </w:pPr>
            <w:r w:rsidRPr="00527373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3D25" w14:textId="77777777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C2A1E" w:rsidRPr="00527373" w14:paraId="5E027BA3" w14:textId="77777777" w:rsidTr="00911C23">
        <w:trPr>
          <w:cantSplit/>
          <w:jc w:val="center"/>
        </w:trPr>
        <w:tc>
          <w:tcPr>
            <w:tcW w:w="9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7871" w14:textId="09F7063B" w:rsidR="003C2A1E" w:rsidRPr="00527373" w:rsidRDefault="003C2A1E" w:rsidP="001C6B6C">
            <w:pPr>
              <w:pStyle w:val="TAL"/>
              <w:rPr>
                <w:snapToGrid w:val="0"/>
                <w:lang w:eastAsia="sv-SE"/>
              </w:rPr>
            </w:pPr>
            <w:r w:rsidRPr="001D1B3F">
              <w:rPr>
                <w:rFonts w:hint="eastAsia"/>
                <w:noProof/>
                <w:color w:val="FF0000"/>
                <w:lang w:eastAsia="ja-JP"/>
              </w:rPr>
              <w:t>&lt;&lt;Uncha</w:t>
            </w:r>
            <w:r>
              <w:rPr>
                <w:noProof/>
                <w:color w:val="FF0000"/>
                <w:lang w:eastAsia="ja-JP"/>
              </w:rPr>
              <w:t>n</w:t>
            </w:r>
            <w:r w:rsidRPr="001D1B3F">
              <w:rPr>
                <w:rFonts w:hint="eastAsia"/>
                <w:noProof/>
                <w:color w:val="FF0000"/>
                <w:lang w:eastAsia="ja-JP"/>
              </w:rPr>
              <w:t xml:space="preserve">ged </w:t>
            </w:r>
            <w:r>
              <w:rPr>
                <w:noProof/>
                <w:color w:val="FF0000"/>
                <w:lang w:eastAsia="ja-JP"/>
              </w:rPr>
              <w:t>rows</w:t>
            </w:r>
            <w:r w:rsidRPr="001D1B3F">
              <w:rPr>
                <w:rFonts w:hint="eastAsia"/>
                <w:noProof/>
                <w:color w:val="FF0000"/>
                <w:lang w:eastAsia="ja-JP"/>
              </w:rPr>
              <w:t xml:space="preserve"> skipped&gt;&gt;</w:t>
            </w:r>
          </w:p>
        </w:tc>
      </w:tr>
    </w:tbl>
    <w:p w14:paraId="3EEB6B32" w14:textId="77777777" w:rsidR="003C2A1E" w:rsidRPr="00527373" w:rsidRDefault="003C2A1E" w:rsidP="003C2A1E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C71C5" w14:textId="77777777" w:rsidR="000A6163" w:rsidRDefault="000A6163">
      <w:r>
        <w:separator/>
      </w:r>
    </w:p>
  </w:endnote>
  <w:endnote w:type="continuationSeparator" w:id="0">
    <w:p w14:paraId="137D91D0" w14:textId="77777777" w:rsidR="000A6163" w:rsidRDefault="000A6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173AD" w14:textId="77777777" w:rsidR="000A6163" w:rsidRDefault="000A6163">
      <w:r>
        <w:separator/>
      </w:r>
    </w:p>
  </w:footnote>
  <w:footnote w:type="continuationSeparator" w:id="0">
    <w:p w14:paraId="2970ADF9" w14:textId="77777777" w:rsidR="000A6163" w:rsidRDefault="000A6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1A6A"/>
    <w:rsid w:val="00022E4A"/>
    <w:rsid w:val="000A6163"/>
    <w:rsid w:val="000A6394"/>
    <w:rsid w:val="000A7CA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95F"/>
    <w:rsid w:val="002B5741"/>
    <w:rsid w:val="002E472E"/>
    <w:rsid w:val="00305409"/>
    <w:rsid w:val="003608C9"/>
    <w:rsid w:val="003609EF"/>
    <w:rsid w:val="0036231A"/>
    <w:rsid w:val="00374DD4"/>
    <w:rsid w:val="003A4765"/>
    <w:rsid w:val="003C2A1E"/>
    <w:rsid w:val="003D4ABE"/>
    <w:rsid w:val="003E1A36"/>
    <w:rsid w:val="00410371"/>
    <w:rsid w:val="004242F1"/>
    <w:rsid w:val="00426271"/>
    <w:rsid w:val="004B75B7"/>
    <w:rsid w:val="005141D9"/>
    <w:rsid w:val="0051580D"/>
    <w:rsid w:val="00534DB8"/>
    <w:rsid w:val="00547111"/>
    <w:rsid w:val="00592D74"/>
    <w:rsid w:val="005E2C44"/>
    <w:rsid w:val="00621188"/>
    <w:rsid w:val="006257ED"/>
    <w:rsid w:val="00653DE4"/>
    <w:rsid w:val="00665C47"/>
    <w:rsid w:val="00695808"/>
    <w:rsid w:val="00696F86"/>
    <w:rsid w:val="006B46FB"/>
    <w:rsid w:val="006D7257"/>
    <w:rsid w:val="006E21FB"/>
    <w:rsid w:val="00734359"/>
    <w:rsid w:val="00792342"/>
    <w:rsid w:val="0079729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4E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E01"/>
    <w:rsid w:val="00AC5820"/>
    <w:rsid w:val="00AD1CD8"/>
    <w:rsid w:val="00AF03A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6630"/>
    <w:rsid w:val="00EB09B7"/>
    <w:rsid w:val="00EE7D7C"/>
    <w:rsid w:val="00F07EC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C2A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2A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2A1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22</cp:revision>
  <cp:lastPrinted>1899-12-31T23:00:00Z</cp:lastPrinted>
  <dcterms:created xsi:type="dcterms:W3CDTF">2020-02-03T08:32:00Z</dcterms:created>
  <dcterms:modified xsi:type="dcterms:W3CDTF">2022-02-11T06:56:00Z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21st Feb 2022</vt:lpwstr>
  </property>
  <property fmtid="{D5CDD505-2E9C-101B-9397-08002B2CF9AE}" pid="7" name="EndDate">
    <vt:lpwstr>4th Mar 2022</vt:lpwstr>
  </property>
  <property fmtid="{D5CDD505-2E9C-101B-9397-08002B2CF9AE}" pid="8" name="Tdoc#">
    <vt:lpwstr>R5-220896</vt:lpwstr>
  </property>
  <property fmtid="{D5CDD505-2E9C-101B-9397-08002B2CF9AE}" pid="9" name="Spec#">
    <vt:lpwstr>38.521-3</vt:lpwstr>
  </property>
  <property fmtid="{D5CDD505-2E9C-101B-9397-08002B2CF9AE}" pid="10" name="Cr#">
    <vt:lpwstr>1296</vt:lpwstr>
  </property>
  <property fmtid="{D5CDD505-2E9C-101B-9397-08002B2CF9AE}" pid="11" name="Revision">
    <vt:lpwstr>-</vt:lpwstr>
  </property>
  <property fmtid="{D5CDD505-2E9C-101B-9397-08002B2CF9AE}" pid="12" name="Version">
    <vt:lpwstr>17.3.0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5GS_NR_LTE-UEConTest</vt:lpwstr>
  </property>
  <property fmtid="{D5CDD505-2E9C-101B-9397-08002B2CF9AE}" pid="16" name="Cat">
    <vt:lpwstr>F</vt:lpwstr>
  </property>
  <property fmtid="{D5CDD505-2E9C-101B-9397-08002B2CF9AE}" pid="17" name="ResDate">
    <vt:lpwstr>2022-02-11</vt:lpwstr>
  </property>
  <property fmtid="{D5CDD505-2E9C-101B-9397-08002B2CF9AE}" pid="18" name="Release">
    <vt:lpwstr>Rel-17</vt:lpwstr>
  </property>
  <property fmtid="{D5CDD505-2E9C-101B-9397-08002B2CF9AE}" pid="19" name="CrTitle">
    <vt:lpwstr>Definition of MTSU for 7.6B.3.3_1.1</vt:lpwstr>
  </property>
  <property fmtid="{D5CDD505-2E9C-101B-9397-08002B2CF9AE}" pid="20" name="MtgTitle">
    <vt:lpwstr>-e</vt:lpwstr>
  </property>
</Properties>
</file>